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DA9A9" w14:textId="35B9460A" w:rsidR="00153D72" w:rsidRDefault="00153D72" w:rsidP="00153D7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F267F" w:rsidRPr="003F267F">
        <w:rPr>
          <w:b/>
          <w:i/>
          <w:noProof/>
          <w:sz w:val="28"/>
        </w:rPr>
        <w:t>S2-2003891</w:t>
      </w:r>
    </w:p>
    <w:p w14:paraId="10F2A45F" w14:textId="77777777" w:rsidR="00153D72" w:rsidRDefault="00153D72" w:rsidP="00153D72">
      <w:pPr>
        <w:pStyle w:val="CRCoverPage"/>
        <w:tabs>
          <w:tab w:val="right" w:pos="9639"/>
        </w:tabs>
        <w:outlineLvl w:val="0"/>
        <w:rPr>
          <w:b/>
          <w:noProof/>
          <w:sz w:val="24"/>
        </w:rPr>
      </w:pPr>
      <w:r>
        <w:rPr>
          <w:b/>
          <w:noProof/>
          <w:sz w:val="24"/>
        </w:rPr>
        <w:t>Elbonia, June 1 – 12, 2020</w:t>
      </w:r>
      <w:r>
        <w:rPr>
          <w:b/>
          <w:noProof/>
          <w:sz w:val="24"/>
        </w:rPr>
        <w:tab/>
      </w:r>
      <w:r>
        <w:rPr>
          <w:rFonts w:cs="Arial"/>
          <w:b/>
          <w:bCs/>
        </w:rPr>
        <w:t>(</w:t>
      </w:r>
      <w:r>
        <w:rPr>
          <w:rFonts w:cs="Arial"/>
          <w:b/>
          <w:bCs/>
          <w:color w:val="0000FF"/>
        </w:rPr>
        <w:t xml:space="preserve">revision of </w:t>
      </w:r>
      <w:bookmarkStart w:id="0" w:name="OLE_LINK96"/>
      <w:r>
        <w:rPr>
          <w:rFonts w:cs="Arial"/>
          <w:b/>
          <w:bCs/>
          <w:color w:val="0000FF"/>
        </w:rPr>
        <w:t>S2-2003244</w:t>
      </w:r>
      <w:bookmarkEnd w:id="0"/>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86FE5CC" w:rsidR="001E41F3" w:rsidRPr="00410371" w:rsidRDefault="00153D72" w:rsidP="00E13F3D">
            <w:pPr>
              <w:pStyle w:val="CRCoverPage"/>
              <w:spacing w:after="0"/>
              <w:jc w:val="center"/>
              <w:rPr>
                <w:b/>
                <w:noProof/>
              </w:rPr>
            </w:pPr>
            <w:r>
              <w:rPr>
                <w:b/>
                <w:noProof/>
                <w:sz w:val="28"/>
              </w:rPr>
              <w:t>2</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24620E24" w:rsidR="001E41F3" w:rsidRDefault="00092CB2">
            <w:pPr>
              <w:pStyle w:val="CRCoverPage"/>
              <w:spacing w:after="0"/>
              <w:ind w:left="100"/>
              <w:rPr>
                <w:noProof/>
              </w:rPr>
            </w:pPr>
            <w:r>
              <w:rPr>
                <w:noProof/>
              </w:rPr>
              <w:t>Intel</w:t>
            </w:r>
            <w:r w:rsidR="005F6EE3">
              <w:rPr>
                <w:noProof/>
              </w:rPr>
              <w:t xml:space="preserve">, </w:t>
            </w:r>
            <w:r w:rsidR="005F6EE3">
              <w:rPr>
                <w:noProof/>
              </w:rPr>
              <w:t>Huawei, HiSilicon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87C87E9" w:rsidR="001E41F3" w:rsidRDefault="00A10CA8" w:rsidP="00835E4A">
            <w:pPr>
              <w:pStyle w:val="CRCoverPage"/>
              <w:spacing w:after="0"/>
              <w:ind w:left="100"/>
              <w:rPr>
                <w:noProof/>
              </w:rPr>
            </w:pPr>
            <w:r>
              <w:rPr>
                <w:noProof/>
              </w:rPr>
              <w:t>20</w:t>
            </w:r>
            <w:r w:rsidR="005163EE">
              <w:rPr>
                <w:noProof/>
              </w:rPr>
              <w:t>20-0</w:t>
            </w:r>
            <w:r w:rsidR="00C75153">
              <w:rPr>
                <w:noProof/>
              </w:rPr>
              <w:t>5</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56ECFF04"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(SMF initiated SM Policy Association Modification)</w:t>
            </w:r>
            <w:r>
              <w:rPr>
                <w:lang w:eastAsia="zh-CN"/>
              </w:rPr>
              <w:t>: step 2 refers to the use of a pre-configured AF session for delivering TSN-related information when there is no established 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w:t>
            </w:r>
            <w:proofErr w:type="spellStart"/>
            <w:r w:rsidRPr="00ED7178">
              <w:rPr>
                <w:i/>
                <w:lang w:eastAsia="zh-CN"/>
              </w:rPr>
              <w:t>Npcf_PolicyAuthorization_Notify</w:t>
            </w:r>
            <w:proofErr w:type="spellEnd"/>
            <w:r w:rsidRPr="00ED7178">
              <w:rPr>
                <w:i/>
                <w:lang w:eastAsia="zh-CN"/>
              </w:rPr>
              <w:t xml:space="preserve">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675E4D2D"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AF session the AF must request creation of a new 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27C398FB"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7FFD0030"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AF session</w:t>
            </w:r>
            <w:r>
              <w:rPr>
                <w:noProof/>
              </w:rPr>
              <w:t xml:space="preserve">, subsequent to which the TSN </w:t>
            </w:r>
            <w:r>
              <w:rPr>
                <w:noProof/>
              </w:rPr>
              <w:lastRenderedPageBreak/>
              <w:t xml:space="preserve">AF must request creation of a new 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5BFA543"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Clarified in step 2 that upon reception of Npcf_PolicyAuthorization_Notify on the pre-configured AF session, the AF shall request creation of a new 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656F0A31"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 xml:space="preserve">Clarified that step 2b (Notify) is used over a pre-configured AF session, and added two more steps (Create and </w:t>
            </w:r>
            <w:r w:rsidR="00353C7D">
              <w:rPr>
                <w:noProof/>
              </w:rPr>
              <w:t>Subscribe</w:t>
            </w:r>
            <w:r w:rsidR="0062077A">
              <w:rPr>
                <w:noProof/>
              </w:rPr>
              <w:t>, in step 2c and 2d, resp.).</w:t>
            </w:r>
          </w:p>
          <w:p w14:paraId="298B3602" w14:textId="3119EA31" w:rsidR="00474430" w:rsidRDefault="000F4395" w:rsidP="00474430">
            <w:pPr>
              <w:pStyle w:val="CRCoverPage"/>
              <w:spacing w:after="0"/>
              <w:ind w:left="100"/>
              <w:rPr>
                <w:ins w:id="3" w:author="zte-v1" w:date="2020-06-02T14:40:00Z"/>
                <w:noProof/>
              </w:rPr>
            </w:pPr>
            <w:ins w:id="4" w:author="zte-v1" w:date="2020-06-02T14:51:00Z">
              <w:r>
                <w:rPr>
                  <w:noProof/>
                </w:rPr>
                <w:t>C</w:t>
              </w:r>
            </w:ins>
            <w:ins w:id="5" w:author="zte-v1" w:date="2020-06-02T14:50:00Z">
              <w:r>
                <w:rPr>
                  <w:noProof/>
                </w:rPr>
                <w:t xml:space="preserve">larify the </w:t>
              </w:r>
            </w:ins>
            <w:ins w:id="6" w:author="zte-v1" w:date="2020-06-02T14:52:00Z">
              <w:r>
                <w:rPr>
                  <w:noProof/>
                </w:rPr>
                <w:t xml:space="preserve">condition, </w:t>
              </w:r>
              <w:proofErr w:type="spellStart"/>
              <w:r>
                <w:rPr>
                  <w:lang w:eastAsia="zh-CN"/>
                </w:rPr>
                <w:t>Npcf_PolicyAuthorization_Notify</w:t>
              </w:r>
              <w:proofErr w:type="spellEnd"/>
              <w:r>
                <w:rPr>
                  <w:lang w:eastAsia="zh-CN"/>
                </w:rPr>
                <w:t xml:space="preserve"> message</w:t>
              </w:r>
            </w:ins>
            <w:ins w:id="7" w:author="zte-v1" w:date="2020-06-02T14:50:00Z">
              <w:r>
                <w:rPr>
                  <w:noProof/>
                </w:rPr>
                <w:t xml:space="preserve"> is not related any existing AF session.</w:t>
              </w:r>
            </w:ins>
          </w:p>
          <w:p w14:paraId="5E722440" w14:textId="1F972213" w:rsidR="00C34EB9" w:rsidRPr="00474430" w:rsidRDefault="00474430" w:rsidP="000F4395">
            <w:pPr>
              <w:pStyle w:val="CRCoverPage"/>
              <w:spacing w:after="0"/>
              <w:ind w:left="100"/>
              <w:rPr>
                <w:noProof/>
              </w:rPr>
            </w:pPr>
            <w:ins w:id="8" w:author="zte-v1" w:date="2020-06-02T14:40:00Z">
              <w:r>
                <w:rPr>
                  <w:noProof/>
                </w:rPr>
                <w:t xml:space="preserve">Clarify the Nbsf service, the </w:t>
              </w:r>
            </w:ins>
            <w:ins w:id="9" w:author="zte-v1" w:date="2020-06-02T14:52:00Z">
              <w:r w:rsidR="000F4395">
                <w:rPr>
                  <w:noProof/>
                </w:rPr>
                <w:t>UE MAC address</w:t>
              </w:r>
              <w:r w:rsidR="000F4395">
                <w:rPr>
                  <w:noProof/>
                </w:rPr>
                <w:t xml:space="preserve"> may be </w:t>
              </w:r>
            </w:ins>
            <w:ins w:id="10" w:author="zte-v1" w:date="2020-06-02T14:40:00Z">
              <w:r>
                <w:rPr>
                  <w:noProof/>
                </w:rPr>
                <w:t>DS-TT</w:t>
              </w:r>
              <w:r w:rsidR="000F4395">
                <w:rPr>
                  <w:noProof/>
                </w:rPr>
                <w:t xml:space="preserve"> port MAC address</w:t>
              </w:r>
              <w:bookmarkStart w:id="11" w:name="_GoBack"/>
              <w:bookmarkEnd w:id="11"/>
              <w:r>
                <w:rPr>
                  <w:noProof/>
                </w:rPr>
                <w:t>.</w:t>
              </w:r>
            </w:ins>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1F6EE97" w:rsidR="007C4FD0" w:rsidRDefault="0098551D" w:rsidP="007C4FD0">
            <w:pPr>
              <w:pStyle w:val="CRCoverPage"/>
              <w:spacing w:after="0"/>
              <w:ind w:left="100"/>
              <w:rPr>
                <w:noProof/>
              </w:rPr>
            </w:pPr>
            <w:r>
              <w:rPr>
                <w:noProof/>
              </w:rPr>
              <w:t>Important assumptions on how Npcf_PolicyAuthorization_Notify is used (initially over a pre-configured AF session, subsequently over a DS-TT MAC address specific AF session, with a mandatory creation of a new 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5D98BF15" w:rsidR="001E41F3" w:rsidRDefault="00474430" w:rsidP="00474430">
            <w:pPr>
              <w:pStyle w:val="CRCoverPage"/>
              <w:spacing w:after="0"/>
              <w:ind w:left="100"/>
              <w:rPr>
                <w:noProof/>
              </w:rPr>
            </w:pPr>
            <w:r>
              <w:rPr>
                <w:noProof/>
              </w:rPr>
              <w:t xml:space="preserve">4.16.5.1, </w:t>
            </w:r>
            <w:ins w:id="12" w:author="zte-v1" w:date="2020-06-02T14:50:00Z">
              <w:r w:rsidR="000F4395">
                <w:rPr>
                  <w:noProof/>
                </w:rPr>
                <w:t>5.2.13.2.4</w:t>
              </w:r>
            </w:ins>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C26EDCD" w:rsidR="00264468" w:rsidRDefault="00264468" w:rsidP="00264468">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1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4"/>
        <w:rPr>
          <w:lang w:eastAsia="zh-CN"/>
        </w:rPr>
      </w:pPr>
      <w:bookmarkStart w:id="14" w:name="_Toc20204238"/>
      <w:bookmarkStart w:id="15" w:name="_Toc27894930"/>
      <w:bookmarkStart w:id="16" w:name="_Toc36192011"/>
      <w:r w:rsidRPr="00140E21">
        <w:rPr>
          <w:lang w:eastAsia="zh-CN"/>
        </w:rPr>
        <w:t>4.16.5.1</w:t>
      </w:r>
      <w:r w:rsidRPr="00140E21">
        <w:rPr>
          <w:lang w:eastAsia="zh-CN"/>
        </w:rPr>
        <w:tab/>
        <w:t>SMF initiated SM Policy Association Modification</w:t>
      </w:r>
      <w:bookmarkEnd w:id="14"/>
      <w:bookmarkEnd w:id="15"/>
      <w:bookmarkEnd w:id="16"/>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7" w:name="_MON_1608733684"/>
    <w:bookmarkEnd w:id="17"/>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48.4pt" o:ole="">
            <v:imagedata r:id="rId13" o:title=""/>
          </v:shape>
          <o:OLEObject Type="Embed" ProgID="Word.Picture.8" ShapeID="_x0000_i1025" DrawAspect="Content" ObjectID="_1652615301" r:id="rId14"/>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5C81CD56" w14:textId="77777777" w:rsidR="00474430" w:rsidRDefault="00474430" w:rsidP="00474430">
      <w:pPr>
        <w:pStyle w:val="B1"/>
        <w:rPr>
          <w:ins w:id="18" w:author="intel user" w:date="2020-04-10T16:03:00Z"/>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w:t>
      </w:r>
      <w:del w:id="19" w:author="intel user" w:date="2020-04-10T16:51:00Z">
        <w:r w:rsidDel="008B2D94">
          <w:rPr>
            <w:lang w:eastAsia="zh-CN"/>
          </w:rPr>
          <w:delText xml:space="preserve"> (if available)</w:delText>
        </w:r>
      </w:del>
      <w:r>
        <w:rPr>
          <w:lang w:eastAsia="zh-CN"/>
        </w:rPr>
        <w:t xml:space="preserve"> of the DS-TT Ethernet port for the PDU Session. </w:t>
      </w:r>
    </w:p>
    <w:p w14:paraId="58C099DD" w14:textId="1289D0F3" w:rsidR="00474430" w:rsidRDefault="00474430" w:rsidP="00474430">
      <w:pPr>
        <w:pStyle w:val="B1"/>
        <w:rPr>
          <w:ins w:id="20" w:author="intel user" w:date="2020-04-10T16:04:00Z"/>
          <w:lang w:eastAsia="zh-CN"/>
        </w:rPr>
      </w:pPr>
      <w:ins w:id="21" w:author="intel user" w:date="2020-04-10T16:03:00Z">
        <w:r>
          <w:rPr>
            <w:lang w:eastAsia="zh-CN"/>
          </w:rPr>
          <w:tab/>
        </w:r>
      </w:ins>
      <w:ins w:id="22" w:author="intel user" w:date="2020-04-10T16:04:00Z">
        <w:r>
          <w:rPr>
            <w:lang w:eastAsia="zh-CN"/>
          </w:rPr>
          <w:t xml:space="preserve">When the </w:t>
        </w:r>
      </w:ins>
      <w:ins w:id="23" w:author="intel user" w:date="2020-04-10T16:09:00Z">
        <w:r>
          <w:rPr>
            <w:lang w:eastAsia="zh-CN"/>
          </w:rPr>
          <w:t>AF</w:t>
        </w:r>
      </w:ins>
      <w:ins w:id="24" w:author="intel user" w:date="2020-04-10T16:04:00Z">
        <w:r>
          <w:rPr>
            <w:lang w:eastAsia="zh-CN"/>
          </w:rPr>
          <w:t xml:space="preserve"> </w:t>
        </w:r>
      </w:ins>
      <w:ins w:id="25" w:author="intel user" w:date="2020-04-10T16:09:00Z">
        <w:r>
          <w:rPr>
            <w:lang w:eastAsia="zh-CN"/>
          </w:rPr>
          <w:t>receives</w:t>
        </w:r>
      </w:ins>
      <w:ins w:id="26" w:author="intel user" w:date="2020-04-10T16:04:00Z">
        <w:r>
          <w:rPr>
            <w:lang w:eastAsia="zh-CN"/>
          </w:rPr>
          <w:t xml:space="preserve"> the </w:t>
        </w:r>
        <w:proofErr w:type="spellStart"/>
        <w:r>
          <w:rPr>
            <w:lang w:eastAsia="zh-CN"/>
          </w:rPr>
          <w:t>Npcf_PolicyAuthorization_Notify</w:t>
        </w:r>
        <w:proofErr w:type="spellEnd"/>
        <w:r>
          <w:rPr>
            <w:lang w:eastAsia="zh-CN"/>
          </w:rPr>
          <w:t xml:space="preserve"> </w:t>
        </w:r>
      </w:ins>
      <w:ins w:id="27" w:author="intel user" w:date="2020-04-10T16:05:00Z">
        <w:r>
          <w:rPr>
            <w:lang w:eastAsia="zh-CN"/>
          </w:rPr>
          <w:t>message</w:t>
        </w:r>
      </w:ins>
      <w:ins w:id="28" w:author="zte-v1" w:date="2020-06-02T14:44:00Z">
        <w:r>
          <w:rPr>
            <w:lang w:eastAsia="zh-CN"/>
          </w:rPr>
          <w:t xml:space="preserve"> which is not related to any existing AF session</w:t>
        </w:r>
      </w:ins>
      <w:ins w:id="29" w:author="intel user" w:date="2020-04-10T16:09:00Z">
        <w:del w:id="30" w:author="zte-v1" w:date="2020-06-02T14:43:00Z">
          <w:r w:rsidDel="00474430">
            <w:rPr>
              <w:lang w:eastAsia="zh-CN"/>
            </w:rPr>
            <w:delText xml:space="preserve"> over the pre-configured AF session</w:delText>
          </w:r>
        </w:del>
      </w:ins>
      <w:ins w:id="31" w:author="intel user" w:date="2020-04-10T16:05:00Z">
        <w:r>
          <w:rPr>
            <w:lang w:eastAsia="zh-CN"/>
          </w:rPr>
          <w:t xml:space="preserve">, the </w:t>
        </w:r>
      </w:ins>
      <w:ins w:id="32" w:author="intel user" w:date="2020-04-10T16:09:00Z">
        <w:r>
          <w:rPr>
            <w:lang w:eastAsia="zh-CN"/>
          </w:rPr>
          <w:t>AF sha</w:t>
        </w:r>
      </w:ins>
      <w:ins w:id="33" w:author="intel user" w:date="2020-04-10T16:10:00Z">
        <w:r>
          <w:rPr>
            <w:lang w:eastAsia="zh-CN"/>
          </w:rPr>
          <w:t xml:space="preserve">ll </w:t>
        </w:r>
      </w:ins>
      <w:ins w:id="34" w:author="intel user" w:date="2020-04-10T16:27:00Z">
        <w:r>
          <w:rPr>
            <w:lang w:eastAsia="zh-CN"/>
          </w:rPr>
          <w:t xml:space="preserve">use the </w:t>
        </w:r>
        <w:proofErr w:type="spellStart"/>
        <w:r w:rsidRPr="00140E21">
          <w:rPr>
            <w:lang w:eastAsia="zh-CN"/>
          </w:rPr>
          <w:t>Npcf_PolicyAuthorization</w:t>
        </w:r>
        <w:proofErr w:type="spellEnd"/>
        <w:r>
          <w:rPr>
            <w:lang w:eastAsia="zh-CN"/>
          </w:rPr>
          <w:t xml:space="preserve"> service described in clause 5.2.5.3 </w:t>
        </w:r>
      </w:ins>
      <w:ins w:id="35" w:author="intel user" w:date="2020-04-10T16:28:00Z">
        <w:r>
          <w:rPr>
            <w:lang w:eastAsia="zh-CN"/>
          </w:rPr>
          <w:t xml:space="preserve">to </w:t>
        </w:r>
      </w:ins>
      <w:ins w:id="36" w:author="intel user" w:date="2020-04-10T16:10:00Z">
        <w:r>
          <w:rPr>
            <w:lang w:eastAsia="zh-CN"/>
          </w:rPr>
          <w:t xml:space="preserve">request creation of a new AF session specific to the received </w:t>
        </w:r>
      </w:ins>
      <w:ins w:id="37" w:author="intel user" w:date="2020-04-10T16:11:00Z">
        <w:r>
          <w:rPr>
            <w:lang w:eastAsia="zh-CN"/>
          </w:rPr>
          <w:t>MAC address</w:t>
        </w:r>
      </w:ins>
      <w:ins w:id="38" w:author="intel user" w:date="2020-04-10T16:51:00Z">
        <w:r>
          <w:rPr>
            <w:lang w:eastAsia="zh-CN"/>
          </w:rPr>
          <w:t xml:space="preserve"> of the DS-TT Ethernet port</w:t>
        </w:r>
      </w:ins>
      <w:ins w:id="39" w:author="intel user" w:date="2020-04-10T16:04:00Z">
        <w:r>
          <w:rPr>
            <w:lang w:eastAsia="zh-CN"/>
          </w:rPr>
          <w:t>.</w:t>
        </w:r>
      </w:ins>
      <w:ins w:id="40" w:author="intel user" w:date="2020-04-10T16:28:00Z">
        <w:r>
          <w:rPr>
            <w:lang w:eastAsia="zh-CN"/>
          </w:rPr>
          <w:t xml:space="preserve"> The AF shall </w:t>
        </w:r>
      </w:ins>
      <w:ins w:id="41" w:author="intel user" w:date="2020-04-10T16:32:00Z">
        <w:r>
          <w:rPr>
            <w:lang w:eastAsia="zh-CN"/>
          </w:rPr>
          <w:t xml:space="preserve">then </w:t>
        </w:r>
      </w:ins>
      <w:ins w:id="42" w:author="intel user" w:date="2020-04-10T16:28:00Z">
        <w:r>
          <w:rPr>
            <w:lang w:eastAsia="zh-CN"/>
          </w:rPr>
          <w:t>use the</w:t>
        </w:r>
      </w:ins>
      <w:ins w:id="43" w:author="intel user" w:date="2020-04-10T16:29:00Z">
        <w:r>
          <w:rPr>
            <w:lang w:eastAsia="zh-CN"/>
          </w:rPr>
          <w:t xml:space="preserve"> </w:t>
        </w:r>
        <w:proofErr w:type="spellStart"/>
        <w:r w:rsidRPr="00140E21">
          <w:rPr>
            <w:lang w:eastAsia="zh-CN"/>
          </w:rPr>
          <w:t>Npcf_PolicyAuthorization</w:t>
        </w:r>
        <w:proofErr w:type="spellEnd"/>
        <w:r>
          <w:rPr>
            <w:lang w:eastAsia="zh-CN"/>
          </w:rPr>
          <w:t xml:space="preserve"> service to subscribe for notifications </w:t>
        </w:r>
      </w:ins>
      <w:ins w:id="44" w:author="intel user" w:date="2020-04-10T16:30:00Z">
        <w:r>
          <w:rPr>
            <w:lang w:eastAsia="zh-CN"/>
          </w:rPr>
          <w:t xml:space="preserve">for </w:t>
        </w:r>
      </w:ins>
      <w:ins w:id="45" w:author="intel user" w:date="2020-04-10T16:29:00Z">
        <w:r>
          <w:rPr>
            <w:lang w:eastAsia="zh-CN"/>
          </w:rPr>
          <w:t xml:space="preserve">TSN </w:t>
        </w:r>
      </w:ins>
      <w:ins w:id="46" w:author="intel user" w:date="2020-04-10T16:30:00Z">
        <w:r>
          <w:rPr>
            <w:lang w:eastAsia="zh-CN"/>
          </w:rPr>
          <w:t>related events</w:t>
        </w:r>
      </w:ins>
      <w:ins w:id="47" w:author="intel user" w:date="2020-04-10T16:33:00Z">
        <w:r>
          <w:rPr>
            <w:lang w:eastAsia="zh-CN"/>
          </w:rPr>
          <w:t xml:space="preserve"> over the newly established AF session</w:t>
        </w:r>
      </w:ins>
      <w:ins w:id="48" w:author="intel user" w:date="2020-04-10T16:29:00Z">
        <w:r>
          <w:rPr>
            <w:lang w:eastAsia="zh-CN"/>
          </w:rPr>
          <w:t>.</w:t>
        </w:r>
      </w:ins>
      <w:ins w:id="49" w:author="intel user" w:date="2020-04-10T16:28:00Z">
        <w:r>
          <w:rPr>
            <w:lang w:eastAsia="zh-CN"/>
          </w:rPr>
          <w:t xml:space="preserve"> </w:t>
        </w:r>
      </w:ins>
      <w:ins w:id="50" w:author="intel user" w:date="2020-04-10T16:04:00Z">
        <w:r>
          <w:rPr>
            <w:lang w:eastAsia="zh-CN"/>
          </w:rPr>
          <w:t xml:space="preserve"> </w:t>
        </w:r>
      </w:ins>
    </w:p>
    <w:p w14:paraId="6FDBA4B9" w14:textId="77777777" w:rsidR="00474430" w:rsidRDefault="00474430" w:rsidP="00474430">
      <w:pPr>
        <w:pStyle w:val="B1"/>
        <w:rPr>
          <w:lang w:eastAsia="zh-CN"/>
        </w:rPr>
      </w:pPr>
      <w:ins w:id="51" w:author="intel user" w:date="2020-04-10T16:04:00Z">
        <w:r>
          <w:rPr>
            <w:lang w:eastAsia="zh-CN"/>
          </w:rPr>
          <w:tab/>
        </w:r>
      </w:ins>
      <w:r>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7B23D403" w14:textId="2B677506" w:rsidR="00A66234" w:rsidRDefault="00A66234" w:rsidP="00A66234">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53BB8C80" w14:textId="5B39509F" w:rsidR="00144B78" w:rsidRDefault="00144B78" w:rsidP="00144B78">
      <w:pPr>
        <w:rPr>
          <w:lang w:eastAsia="zh-CN"/>
        </w:rPr>
      </w:pPr>
      <w:bookmarkStart w:id="52" w:name="_Toc20150075"/>
      <w:bookmarkStart w:id="53" w:name="_Toc27846874"/>
      <w:bookmarkEnd w:id="13"/>
    </w:p>
    <w:p w14:paraId="61B00D5D" w14:textId="77777777" w:rsidR="00474430" w:rsidRPr="00140E21" w:rsidRDefault="00474430" w:rsidP="00474430">
      <w:pPr>
        <w:pStyle w:val="5"/>
        <w:rPr>
          <w:lang w:eastAsia="zh-CN"/>
        </w:rPr>
      </w:pPr>
      <w:bookmarkStart w:id="54" w:name="_Toc20204692"/>
      <w:bookmarkStart w:id="55" w:name="_Toc27895406"/>
      <w:bookmarkStart w:id="56" w:name="_Toc36192509"/>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宋体"/>
        </w:rPr>
        <w:t>service operation</w:t>
      </w:r>
      <w:bookmarkEnd w:id="54"/>
      <w:bookmarkEnd w:id="55"/>
      <w:bookmarkEnd w:id="56"/>
    </w:p>
    <w:p w14:paraId="39FD8F36" w14:textId="77777777" w:rsidR="00474430" w:rsidRPr="00140E21" w:rsidRDefault="00474430" w:rsidP="00474430">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4F6BF012" w14:textId="77777777" w:rsidR="00474430" w:rsidRPr="00140E21" w:rsidRDefault="00474430" w:rsidP="00474430">
      <w:pPr>
        <w:rPr>
          <w:lang w:eastAsia="ja-JP"/>
        </w:rPr>
      </w:pPr>
      <w:r w:rsidRPr="00140E21">
        <w:rPr>
          <w:b/>
        </w:rPr>
        <w:t xml:space="preserve">Description: </w:t>
      </w:r>
      <w:r w:rsidRPr="00140E21">
        <w:t>Discovers the PCF</w:t>
      </w:r>
      <w:r>
        <w:t xml:space="preserve"> and PCF set</w:t>
      </w:r>
      <w:r w:rsidRPr="00140E21">
        <w:t xml:space="preserve"> selected for the tuple (UE </w:t>
      </w:r>
      <w:proofErr w:type="gramStart"/>
      <w:r w:rsidRPr="00140E21">
        <w:t>address(</w:t>
      </w:r>
      <w:proofErr w:type="spellStart"/>
      <w:proofErr w:type="gramEnd"/>
      <w:r w:rsidRPr="00140E21">
        <w:t>es</w:t>
      </w:r>
      <w:proofErr w:type="spellEnd"/>
      <w:r w:rsidRPr="00140E21">
        <w:t>), SUPI, GPSI, DNN, S-NSSAI).</w:t>
      </w:r>
    </w:p>
    <w:p w14:paraId="7AE5BA21" w14:textId="77777777" w:rsidR="00474430" w:rsidRPr="00140E21" w:rsidRDefault="00474430" w:rsidP="00474430">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S-NSSAI [Conditional]</w:t>
      </w:r>
      <w:r>
        <w:t>.</w:t>
      </w:r>
    </w:p>
    <w:p w14:paraId="5A226ACA" w14:textId="77777777" w:rsidR="00474430" w:rsidRPr="00140E21" w:rsidRDefault="00474430" w:rsidP="00474430">
      <w:pPr>
        <w:rPr>
          <w:lang w:eastAsia="zh-CN"/>
        </w:rPr>
      </w:pPr>
      <w:r w:rsidRPr="00140E21">
        <w:rPr>
          <w:b/>
        </w:rPr>
        <w:t>Inputs, Optional:</w:t>
      </w:r>
      <w:r w:rsidRPr="00140E21">
        <w:t xml:space="preserve"> SUPI, GPSI</w:t>
      </w:r>
      <w:r>
        <w:t>.</w:t>
      </w:r>
    </w:p>
    <w:p w14:paraId="7567A950" w14:textId="77777777" w:rsidR="00474430" w:rsidRPr="00140E21" w:rsidRDefault="00474430" w:rsidP="00474430">
      <w:pPr>
        <w:rPr>
          <w:lang w:eastAsia="ja-JP"/>
        </w:rPr>
      </w:pPr>
      <w:r w:rsidRPr="00140E21">
        <w:rPr>
          <w:b/>
        </w:rPr>
        <w:t xml:space="preserve">Outputs, Required: </w:t>
      </w:r>
      <w:r w:rsidRPr="00140E21">
        <w:t>PCF</w:t>
      </w:r>
      <w:r>
        <w:t xml:space="preserve"> </w:t>
      </w:r>
      <w:proofErr w:type="gramStart"/>
      <w:r>
        <w:t>address(</w:t>
      </w:r>
      <w:proofErr w:type="spellStart"/>
      <w:proofErr w:type="gramEnd"/>
      <w:r>
        <w:t>es</w:t>
      </w:r>
      <w:proofErr w:type="spellEnd"/>
      <w:r>
        <w:t>), PCF instance ID [Conditional, if available] and PCF Set ID [Conditional, if available], level of Binding [Conditional, if available] (see clause 6.3.1.0 of TS 23.501 [2]).</w:t>
      </w:r>
    </w:p>
    <w:p w14:paraId="24D74B6A" w14:textId="77777777" w:rsidR="00474430" w:rsidRPr="00140E21" w:rsidRDefault="00474430" w:rsidP="00474430">
      <w:pPr>
        <w:rPr>
          <w:b/>
        </w:rPr>
      </w:pPr>
      <w:r w:rsidRPr="00140E21">
        <w:rPr>
          <w:b/>
        </w:rPr>
        <w:t>Outputs, Optional:</w:t>
      </w:r>
      <w:r>
        <w:rPr>
          <w:lang w:eastAsia="zh-CN"/>
        </w:rPr>
        <w:t xml:space="preserve"> None</w:t>
      </w:r>
      <w:r w:rsidRPr="00140E21">
        <w:rPr>
          <w:lang w:eastAsia="zh-CN"/>
        </w:rPr>
        <w:t>.</w:t>
      </w:r>
    </w:p>
    <w:p w14:paraId="7E7ECDF4" w14:textId="32CCCB43" w:rsidR="00474430" w:rsidRDefault="00474430" w:rsidP="00144B78">
      <w:pPr>
        <w:rPr>
          <w:rFonts w:hint="eastAsia"/>
          <w:lang w:eastAsia="zh-CN"/>
        </w:rPr>
      </w:pPr>
      <w:ins w:id="57" w:author="zte-v1" w:date="2020-06-02T14:47:00Z">
        <w:r>
          <w:rPr>
            <w:rFonts w:hint="eastAsia"/>
            <w:lang w:eastAsia="zh-CN"/>
          </w:rPr>
          <w:t>T</w:t>
        </w:r>
        <w:r>
          <w:rPr>
            <w:lang w:eastAsia="zh-CN"/>
          </w:rPr>
          <w:t xml:space="preserve">o support the TSC communication, </w:t>
        </w:r>
      </w:ins>
      <w:ins w:id="58" w:author="zte-v1" w:date="2020-06-02T14:48:00Z">
        <w:r>
          <w:rPr>
            <w:lang w:eastAsia="zh-CN"/>
          </w:rPr>
          <w:t>UE MAC address</w:t>
        </w:r>
      </w:ins>
      <w:ins w:id="59" w:author="zte-v1" w:date="2020-06-02T14:49:00Z">
        <w:r>
          <w:rPr>
            <w:lang w:eastAsia="zh-CN"/>
          </w:rPr>
          <w:t xml:space="preserve"> may be DS-TT port MAC address</w:t>
        </w:r>
      </w:ins>
      <w:ins w:id="60" w:author="zte-v1" w:date="2020-06-02T14:48:00Z">
        <w:r>
          <w:rPr>
            <w:lang w:eastAsia="zh-CN"/>
          </w:rPr>
          <w:t>.</w:t>
        </w:r>
      </w:ins>
    </w:p>
    <w:p w14:paraId="63FE6CD1" w14:textId="77777777" w:rsidR="003E68C4" w:rsidRPr="00140E21" w:rsidRDefault="003E68C4" w:rsidP="00144B78">
      <w:pPr>
        <w:rPr>
          <w:lang w:eastAsia="zh-CN"/>
        </w:rPr>
      </w:pPr>
    </w:p>
    <w:bookmarkEnd w:id="52"/>
    <w:bookmarkEnd w:id="53"/>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DDD41" w14:textId="77777777" w:rsidR="00E728C4" w:rsidRDefault="00E728C4">
      <w:r>
        <w:separator/>
      </w:r>
    </w:p>
  </w:endnote>
  <w:endnote w:type="continuationSeparator" w:id="0">
    <w:p w14:paraId="60081BC2" w14:textId="77777777" w:rsidR="00E728C4" w:rsidRDefault="00E7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2B9D7" w14:textId="77777777" w:rsidR="00E728C4" w:rsidRDefault="00E728C4">
      <w:r>
        <w:separator/>
      </w:r>
    </w:p>
  </w:footnote>
  <w:footnote w:type="continuationSeparator" w:id="0">
    <w:p w14:paraId="0F76E2E3" w14:textId="77777777" w:rsidR="00E728C4" w:rsidRDefault="00E72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500A5"/>
    <w:rsid w:val="00051CB3"/>
    <w:rsid w:val="00057E1F"/>
    <w:rsid w:val="00060DBB"/>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0F4395"/>
    <w:rsid w:val="001011B7"/>
    <w:rsid w:val="00101926"/>
    <w:rsid w:val="00112FF6"/>
    <w:rsid w:val="00113ABC"/>
    <w:rsid w:val="00115445"/>
    <w:rsid w:val="00123400"/>
    <w:rsid w:val="00126C8F"/>
    <w:rsid w:val="0013071E"/>
    <w:rsid w:val="00132CEA"/>
    <w:rsid w:val="001334E1"/>
    <w:rsid w:val="0014238E"/>
    <w:rsid w:val="00144B78"/>
    <w:rsid w:val="00145D43"/>
    <w:rsid w:val="00153D72"/>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57FD"/>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64468"/>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3F267F"/>
    <w:rsid w:val="00401F44"/>
    <w:rsid w:val="00402FFE"/>
    <w:rsid w:val="00403FC3"/>
    <w:rsid w:val="00405C41"/>
    <w:rsid w:val="00410371"/>
    <w:rsid w:val="00414E6F"/>
    <w:rsid w:val="0041570B"/>
    <w:rsid w:val="00421BAC"/>
    <w:rsid w:val="004242F1"/>
    <w:rsid w:val="00430A99"/>
    <w:rsid w:val="0043684C"/>
    <w:rsid w:val="00447E6B"/>
    <w:rsid w:val="00452E82"/>
    <w:rsid w:val="00463946"/>
    <w:rsid w:val="004728EF"/>
    <w:rsid w:val="004742A6"/>
    <w:rsid w:val="00474430"/>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6EE3"/>
    <w:rsid w:val="005F7B8E"/>
    <w:rsid w:val="00607F7A"/>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32D9B"/>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4463C"/>
    <w:rsid w:val="00C46CCA"/>
    <w:rsid w:val="00C46F66"/>
    <w:rsid w:val="00C50C51"/>
    <w:rsid w:val="00C52412"/>
    <w:rsid w:val="00C53E55"/>
    <w:rsid w:val="00C53F35"/>
    <w:rsid w:val="00C60F12"/>
    <w:rsid w:val="00C66BA2"/>
    <w:rsid w:val="00C723D3"/>
    <w:rsid w:val="00C74A2C"/>
    <w:rsid w:val="00C75153"/>
    <w:rsid w:val="00C751BC"/>
    <w:rsid w:val="00C754E4"/>
    <w:rsid w:val="00C80493"/>
    <w:rsid w:val="00C808A1"/>
    <w:rsid w:val="00C82757"/>
    <w:rsid w:val="00C8779D"/>
    <w:rsid w:val="00C87A96"/>
    <w:rsid w:val="00C95985"/>
    <w:rsid w:val="00C979B9"/>
    <w:rsid w:val="00CA33A3"/>
    <w:rsid w:val="00CA7137"/>
    <w:rsid w:val="00CB752C"/>
    <w:rsid w:val="00CC1B87"/>
    <w:rsid w:val="00CC5026"/>
    <w:rsid w:val="00CC584D"/>
    <w:rsid w:val="00CC5CFC"/>
    <w:rsid w:val="00CC68D0"/>
    <w:rsid w:val="00CD59E1"/>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A5024"/>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728C4"/>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5C4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923700">
      <w:bodyDiv w:val="1"/>
      <w:marLeft w:val="0"/>
      <w:marRight w:val="0"/>
      <w:marTop w:val="0"/>
      <w:marBottom w:val="0"/>
      <w:divBdr>
        <w:top w:val="none" w:sz="0" w:space="0" w:color="auto"/>
        <w:left w:val="none" w:sz="0" w:space="0" w:color="auto"/>
        <w:bottom w:val="none" w:sz="0" w:space="0" w:color="auto"/>
        <w:right w:val="none" w:sz="0" w:space="0" w:color="auto"/>
      </w:divBdr>
    </w:div>
    <w:div w:id="871963346">
      <w:bodyDiv w:val="1"/>
      <w:marLeft w:val="0"/>
      <w:marRight w:val="0"/>
      <w:marTop w:val="0"/>
      <w:marBottom w:val="0"/>
      <w:divBdr>
        <w:top w:val="none" w:sz="0" w:space="0" w:color="auto"/>
        <w:left w:val="none" w:sz="0" w:space="0" w:color="auto"/>
        <w:bottom w:val="none" w:sz="0" w:space="0" w:color="auto"/>
        <w:right w:val="none" w:sz="0" w:space="0" w:color="auto"/>
      </w:divBdr>
    </w:div>
    <w:div w:id="959145651">
      <w:bodyDiv w:val="1"/>
      <w:marLeft w:val="0"/>
      <w:marRight w:val="0"/>
      <w:marTop w:val="0"/>
      <w:marBottom w:val="0"/>
      <w:divBdr>
        <w:top w:val="none" w:sz="0" w:space="0" w:color="auto"/>
        <w:left w:val="none" w:sz="0" w:space="0" w:color="auto"/>
        <w:bottom w:val="none" w:sz="0" w:space="0" w:color="auto"/>
        <w:right w:val="none" w:sz="0" w:space="0" w:color="auto"/>
      </w:divBdr>
    </w:div>
    <w:div w:id="1454522893">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 w:id="160984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F8B23-0099-4025-91B8-4F70D998A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1289</Words>
  <Characters>7349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zte-v1</cp:lastModifiedBy>
  <cp:revision>5</cp:revision>
  <cp:lastPrinted>1900-01-01T05:00:00Z</cp:lastPrinted>
  <dcterms:created xsi:type="dcterms:W3CDTF">2020-06-02T06:37:00Z</dcterms:created>
  <dcterms:modified xsi:type="dcterms:W3CDTF">2020-06-02T06:52:00Z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2020-04-27 09:08:20Z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(2)9PvP3eXSsefykhvCRVhq5uRv4HChJsGm27bEzZXpAxMvWftqeJyDAqhpwr9/HRTSv2gi6C/X
QudQv46xOFpEFvVIxBKvrY0w3KFAsx42/gLWPzgPK7539cY/TDfeQsqSCBt6u+/LZ12Okc2X
mtFS4FOYKZs+OXkwj6hqJPAf+Z+ZwNANAWP+252ZdekYxgh13I5PlOdgHlgN716vNn4buLeD
fGvXn0GXpVaWIQ0Ybh</vt:lpwstr>
  </property>
  <property fmtid="{D5CDD505-2E9C-101B-9397-08002B2CF9AE}" pid="29" name="_2015_ms_pID_7253431">
    <vt:lpwstr>pR/nOEX5SYP08dOqV5zoEN1BZwaLydrzo246MiSc8yLJ0YqUBsRLA2
aK183QE6S0J1r5RklbOOHEKTT+C7AhZw5WTp4B+wFrhr9lA12r1pEZJfRB+12V6wQicJi4kg
QOf75ZZY0OZS/YWfxXH8lb696Vdzm4JZcwbQxv6XwLGzFqSJEaHuE420SiPGJNy3JipIdE9J
y2yt1vb5z+jWwgxH</vt:lpwstr>
  </property>
</Properties>
</file>